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A22532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340D">
        <w:rPr>
          <w:b/>
          <w:noProof/>
          <w:sz w:val="24"/>
        </w:rPr>
        <w:t>5</w:t>
      </w:r>
      <w:r w:rsidR="00F124B3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027300">
        <w:rPr>
          <w:b/>
          <w:i/>
          <w:noProof/>
          <w:sz w:val="28"/>
        </w:rPr>
        <w:t>7127</w:t>
      </w:r>
    </w:p>
    <w:p w14:paraId="7CB45193" w14:textId="27EDD8E1" w:rsidR="001E41F3" w:rsidRPr="0068622F" w:rsidRDefault="00F124B3" w:rsidP="0068622F">
      <w:pPr>
        <w:pStyle w:val="CRCoverPage"/>
        <w:outlineLvl w:val="0"/>
        <w:rPr>
          <w:b/>
          <w:bCs/>
          <w:noProof/>
          <w:sz w:val="24"/>
        </w:rPr>
      </w:pPr>
      <w:r w:rsidRPr="00F124B3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A2A49E" w:rsidR="001E41F3" w:rsidRPr="00410371" w:rsidRDefault="000A293D" w:rsidP="000976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9769D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4D97C" w:rsidR="001E41F3" w:rsidRPr="00C767A7" w:rsidRDefault="00C767A7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67A7">
              <w:rPr>
                <w:rFonts w:hint="eastAsia"/>
                <w:b/>
                <w:noProof/>
                <w:sz w:val="28"/>
              </w:rPr>
              <w:t>0</w:t>
            </w:r>
            <w:r w:rsidRPr="00C767A7">
              <w:rPr>
                <w:b/>
                <w:noProof/>
                <w:sz w:val="28"/>
              </w:rPr>
              <w:t>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694C9" w:rsidR="001E41F3" w:rsidRPr="00410371" w:rsidRDefault="0002730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91C13" w:rsidR="001E41F3" w:rsidRPr="00410371" w:rsidRDefault="00A21BCD" w:rsidP="004C4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76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C4626">
              <w:rPr>
                <w:b/>
                <w:noProof/>
                <w:sz w:val="28"/>
              </w:rPr>
              <w:t>1</w:t>
            </w:r>
            <w:r w:rsidR="000A293D">
              <w:rPr>
                <w:b/>
                <w:noProof/>
                <w:sz w:val="28"/>
              </w:rPr>
              <w:t>.</w:t>
            </w:r>
            <w:r w:rsidR="0086716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4C5039" w:rsidR="00F25D98" w:rsidRDefault="008671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16BD1" w:rsidR="001E41F3" w:rsidRDefault="00D65E0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867165">
              <w:rPr>
                <w:noProof/>
                <w:lang w:eastAsia="zh-CN"/>
              </w:rPr>
              <w:t>on ModelPerformance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55A3B" w:rsidR="001E41F3" w:rsidRDefault="000273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F41E14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DBBA" w:rsidR="001E41F3" w:rsidRDefault="00D278F3" w:rsidP="007A0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7A0D45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A0D4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6AD19" w:rsidR="001E41F3" w:rsidRDefault="000976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F19961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09769D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34095" w14:textId="77777777" w:rsidR="00867165" w:rsidRDefault="00867165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date type is used both for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performanceRequirements</w:t>
            </w:r>
            <w:proofErr w:type="spellEnd"/>
            <w:r w:rsidRPr="00EF3BD7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EF3BD7">
              <w:rPr>
                <w:rFonts w:cs="Arial"/>
                <w:sz w:val="18"/>
                <w:szCs w:val="18"/>
              </w:rPr>
              <w:t xml:space="preserve">and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modelperformanceTraining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B83DEA">
              <w:rPr>
                <w:rFonts w:ascii="Courier New" w:hAnsi="Courier New" w:cs="Courier New"/>
              </w:rPr>
              <w:t>LTrainingReport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A3940E3" w14:textId="3FBF5C5A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 w:rsidRPr="00EF3BD7">
              <w:rPr>
                <w:rFonts w:cs="Arial"/>
                <w:sz w:val="18"/>
                <w:szCs w:val="18"/>
              </w:rPr>
              <w:t xml:space="preserve">When it </w:t>
            </w:r>
            <w:r>
              <w:rPr>
                <w:rFonts w:cs="Arial"/>
                <w:sz w:val="18"/>
                <w:szCs w:val="18"/>
              </w:rPr>
              <w:t xml:space="preserve">is used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 w:rsidRPr="00EF3BD7">
              <w:rPr>
                <w:rFonts w:cs="Arial"/>
                <w:sz w:val="18"/>
                <w:szCs w:val="18"/>
              </w:rPr>
              <w:t xml:space="preserve"> it</w:t>
            </w:r>
            <w:r>
              <w:rPr>
                <w:rFonts w:cs="Arial"/>
                <w:sz w:val="18"/>
                <w:szCs w:val="18"/>
              </w:rPr>
              <w:t xml:space="preserve"> represents the requirements of ML training performance and its </w:t>
            </w:r>
            <w:proofErr w:type="spellStart"/>
            <w:r>
              <w:rPr>
                <w:rFonts w:cs="Arial"/>
                <w:sz w:val="18"/>
                <w:szCs w:val="18"/>
              </w:rPr>
              <w:t>isWritable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is set to T (see clause 7.3.2.2 in TS 28.105). </w:t>
            </w:r>
          </w:p>
          <w:p w14:paraId="19596D8C" w14:textId="2EE4E515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E35163F" wp14:editId="75A32A87">
                  <wp:extent cx="4357370" cy="190500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CC5221" w14:textId="77777777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</w:p>
          <w:p w14:paraId="2B46BC9E" w14:textId="3DFB0722" w:rsidR="004E322A" w:rsidRPr="004E322A" w:rsidRDefault="004E322A" w:rsidP="0086716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 w:rsidRPr="004E322A">
              <w:rPr>
                <w:rFonts w:cs="Arial"/>
                <w:sz w:val="18"/>
                <w:szCs w:val="18"/>
              </w:rPr>
              <w:t xml:space="preserve">While in the </w:t>
            </w:r>
            <w:bookmarkStart w:id="1" w:name="MCCQCTEMPBM_00000056"/>
            <w:proofErr w:type="spellStart"/>
            <w:r w:rsidRPr="004E322A">
              <w:rPr>
                <w:rFonts w:cs="Arial"/>
                <w:sz w:val="18"/>
                <w:szCs w:val="18"/>
              </w:rPr>
              <w:t>MLTrainingReport</w:t>
            </w:r>
            <w:bookmarkEnd w:id="1"/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4E322A">
              <w:rPr>
                <w:rFonts w:cs="Arial"/>
                <w:sz w:val="18"/>
                <w:szCs w:val="18"/>
              </w:rPr>
              <w:t xml:space="preserve">represents the actual performance score after training, </w:t>
            </w:r>
            <w:r>
              <w:rPr>
                <w:rFonts w:cs="Arial"/>
                <w:sz w:val="18"/>
                <w:szCs w:val="18"/>
              </w:rPr>
              <w:t xml:space="preserve">and its </w:t>
            </w:r>
            <w:proofErr w:type="spellStart"/>
            <w:r>
              <w:rPr>
                <w:rFonts w:cs="Arial"/>
                <w:sz w:val="18"/>
                <w:szCs w:val="18"/>
              </w:rPr>
              <w:t>isWritable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is set to F( see clause 7.3.3.2 in TS 28.105)</w:t>
            </w:r>
          </w:p>
          <w:p w14:paraId="0FA36D5D" w14:textId="1C1B8C13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7D9799C" wp14:editId="1D1B452B">
                  <wp:extent cx="4357370" cy="153035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D65F6" w14:textId="77777777" w:rsidR="00867165" w:rsidRDefault="00867165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5C9DCD1" w:rsidR="004E322A" w:rsidRDefault="004E322A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in the definition of </w:t>
            </w: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date type, the </w:t>
            </w: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  <w:r>
              <w:rPr>
                <w:color w:val="000000"/>
              </w:rPr>
              <w:t xml:space="preserve"> is set to F for all the attributes, which only fits the usage for </w:t>
            </w: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  <w:r>
              <w:rPr>
                <w:rFonts w:ascii="Courier New" w:hAnsi="Courier New" w:cs="Courier New"/>
              </w:rPr>
              <w:t xml:space="preserve"> in </w:t>
            </w:r>
            <w:proofErr w:type="spellStart"/>
            <w:r w:rsidRPr="004E322A">
              <w:rPr>
                <w:rFonts w:cs="Arial"/>
                <w:sz w:val="18"/>
                <w:szCs w:val="18"/>
              </w:rPr>
              <w:t>MLTrainingReport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. </w:t>
            </w:r>
          </w:p>
        </w:tc>
      </w:tr>
      <w:tr w:rsidR="008671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7165" w:rsidRDefault="00867165" w:rsidP="00867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7165" w:rsidRDefault="00867165" w:rsidP="00867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B727CA" w:rsidR="004E322A" w:rsidRPr="00E72230" w:rsidRDefault="00E72230" w:rsidP="00E72230">
            <w:pPr>
              <w:pStyle w:val="CRCoverPage"/>
              <w:spacing w:after="0"/>
              <w:ind w:left="100"/>
              <w:rPr>
                <w:rFonts w:ascii="Courier New" w:hAnsi="Courier New" w:cs="Courier New" w:hint="eastAsia"/>
              </w:rPr>
            </w:pPr>
            <w:r>
              <w:rPr>
                <w:noProof/>
                <w:lang w:eastAsia="zh-CN"/>
              </w:rPr>
              <w:t xml:space="preserve">It is suggested to add condition in </w:t>
            </w: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 w:rsidR="004E322A">
              <w:rPr>
                <w:noProof/>
                <w:lang w:eastAsia="zh-CN"/>
              </w:rPr>
              <w:t xml:space="preserve"> data type </w:t>
            </w:r>
            <w:r>
              <w:rPr>
                <w:noProof/>
                <w:lang w:eastAsia="zh-CN"/>
              </w:rPr>
              <w:t>to cover both</w:t>
            </w:r>
            <w:r w:rsidR="004E322A">
              <w:rPr>
                <w:noProof/>
                <w:lang w:eastAsia="zh-CN"/>
              </w:rPr>
              <w:t xml:space="preserve">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 w:rsidR="004E322A" w:rsidRPr="00EF3BD7">
              <w:rPr>
                <w:rFonts w:cs="Arial"/>
                <w:sz w:val="18"/>
                <w:szCs w:val="18"/>
              </w:rPr>
              <w:t xml:space="preserve"> and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B83DEA">
              <w:rPr>
                <w:rFonts w:ascii="Courier New" w:hAnsi="Courier New" w:cs="Courier New"/>
              </w:rPr>
              <w:t>LTrainingReport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usages</w:t>
            </w:r>
            <w:r w:rsidR="004E322A">
              <w:rPr>
                <w:rFonts w:ascii="Courier New" w:hAnsi="Courier New" w:cs="Courier New"/>
              </w:rPr>
              <w:t>.</w:t>
            </w:r>
          </w:p>
        </w:tc>
      </w:tr>
      <w:tr w:rsidR="008671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7165" w:rsidRDefault="00867165" w:rsidP="00867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7165" w:rsidRDefault="00867165" w:rsidP="00867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C9B19" w:rsidR="00867165" w:rsidRDefault="00867165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definition of </w:t>
            </w: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does not fit the requirement to be used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CCB72" w:rsidR="002A2FB8" w:rsidRDefault="00E72230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F9FE32" w:rsidR="003D5CF8" w:rsidRDefault="0009769D" w:rsidP="00E72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Forge</w:t>
            </w:r>
            <w:r w:rsidR="003D5CF8">
              <w:rPr>
                <w:noProof/>
                <w:lang w:eastAsia="zh-CN"/>
              </w:rPr>
              <w:t xml:space="preserve"> link</w:t>
            </w:r>
            <w:r w:rsidR="00E72230">
              <w:rPr>
                <w:noProof/>
                <w:lang w:eastAsia="zh-CN"/>
              </w:rPr>
              <w:t xml:space="preserve">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3559D5" w:rsidR="00755EAE" w:rsidRDefault="00027300" w:rsidP="00755EA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Revision of </w:t>
            </w:r>
            <w:r w:rsidRPr="00027300">
              <w:rPr>
                <w:noProof/>
                <w:lang w:eastAsia="zh-CN"/>
              </w:rPr>
              <w:t>S5-236394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A0FA049" w14:textId="77777777" w:rsidR="0020424F" w:rsidRPr="00F17505" w:rsidRDefault="0020424F" w:rsidP="0020424F">
      <w:pPr>
        <w:pStyle w:val="30"/>
      </w:pPr>
      <w:bookmarkStart w:id="2" w:name="_Toc106015892"/>
      <w:bookmarkStart w:id="3" w:name="_Toc106098531"/>
      <w:bookmarkStart w:id="4" w:name="_Toc137816773"/>
      <w:r w:rsidRPr="00F17505">
        <w:t>7.4.1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ModelPerformance</w:t>
      </w:r>
      <w:proofErr w:type="spellEnd"/>
      <w:r w:rsidRPr="00F17505">
        <w:rPr>
          <w:rFonts w:ascii="Courier New" w:hAnsi="Courier New" w:cs="Courier New"/>
        </w:rPr>
        <w:t xml:space="preserve"> &lt;&lt;</w:t>
      </w:r>
      <w:proofErr w:type="spellStart"/>
      <w:r w:rsidRPr="00F17505">
        <w:rPr>
          <w:rFonts w:ascii="Courier New" w:hAnsi="Courier New" w:cs="Courier New"/>
        </w:rPr>
        <w:t>dataType</w:t>
      </w:r>
      <w:proofErr w:type="spellEnd"/>
      <w:r w:rsidRPr="00F17505">
        <w:rPr>
          <w:rFonts w:ascii="Courier New" w:hAnsi="Courier New" w:cs="Courier New"/>
        </w:rPr>
        <w:t>&gt;&gt;</w:t>
      </w:r>
    </w:p>
    <w:p w14:paraId="1484D887" w14:textId="77777777" w:rsidR="0020424F" w:rsidRPr="00F17505" w:rsidRDefault="0020424F" w:rsidP="0020424F">
      <w:pPr>
        <w:pStyle w:val="40"/>
      </w:pPr>
      <w:r w:rsidRPr="00F17505">
        <w:t>7.4.1.1</w:t>
      </w:r>
      <w:r w:rsidRPr="00F17505">
        <w:tab/>
        <w:t>Definition</w:t>
      </w:r>
    </w:p>
    <w:p w14:paraId="47737BE0" w14:textId="77777777" w:rsidR="0020424F" w:rsidRPr="00F17505" w:rsidRDefault="0020424F" w:rsidP="0020424F">
      <w:r w:rsidRPr="00F17505">
        <w:t>This data type specifies the performance of an ML entity when performing inference. The performance score is provided for each inference output.</w:t>
      </w:r>
    </w:p>
    <w:p w14:paraId="34640922" w14:textId="77777777" w:rsidR="0020424F" w:rsidRPr="00F17505" w:rsidRDefault="0020424F" w:rsidP="0020424F">
      <w:pPr>
        <w:pStyle w:val="40"/>
      </w:pPr>
      <w:r w:rsidRPr="00F17505">
        <w:t>7.4.1.2</w:t>
      </w:r>
      <w:r w:rsidRPr="00F17505">
        <w:tab/>
        <w:t>Attributes</w:t>
      </w:r>
    </w:p>
    <w:p w14:paraId="7CBF1F23" w14:textId="77777777" w:rsidR="0020424F" w:rsidRPr="00F17505" w:rsidRDefault="0020424F" w:rsidP="0020424F">
      <w:pPr>
        <w:pStyle w:val="TH"/>
      </w:pPr>
      <w:r w:rsidRPr="00F17505">
        <w:t>Table 7.4.1.2-1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20424F" w:rsidRPr="00F17505" w14:paraId="32E64217" w14:textId="77777777" w:rsidTr="00FB1A1E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1A6DFC" w14:textId="77777777" w:rsidR="0020424F" w:rsidRPr="00F17505" w:rsidRDefault="0020424F" w:rsidP="00FB1A1E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FA4885" w14:textId="77777777" w:rsidR="0020424F" w:rsidRPr="00F17505" w:rsidRDefault="0020424F" w:rsidP="00FB1A1E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FBCE657" w14:textId="77777777" w:rsidR="0020424F" w:rsidRPr="00F17505" w:rsidRDefault="0020424F" w:rsidP="00FB1A1E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CDD7126" w14:textId="77777777" w:rsidR="0020424F" w:rsidRPr="00F17505" w:rsidRDefault="0020424F" w:rsidP="00FB1A1E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4A749A" w14:textId="77777777" w:rsidR="0020424F" w:rsidRPr="00F17505" w:rsidRDefault="0020424F" w:rsidP="00FB1A1E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6821D2" w14:textId="77777777" w:rsidR="0020424F" w:rsidRPr="00F17505" w:rsidRDefault="0020424F" w:rsidP="00FB1A1E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20424F" w:rsidRPr="00F17505" w14:paraId="6E18517E" w14:textId="77777777" w:rsidTr="00FB1A1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824D2A" w14:textId="77777777" w:rsidR="0020424F" w:rsidRPr="00F17505" w:rsidRDefault="0020424F" w:rsidP="00FB1A1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inferenceOutputName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D711D0" w14:textId="77777777" w:rsidR="0020424F" w:rsidRPr="00F17505" w:rsidRDefault="0020424F" w:rsidP="00FB1A1E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D30BF7" w14:textId="77777777" w:rsidR="0020424F" w:rsidRPr="00F17505" w:rsidRDefault="0020424F" w:rsidP="00FB1A1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7ECD6F" w14:textId="65E51980" w:rsidR="0020424F" w:rsidRPr="00F17505" w:rsidRDefault="00E72230" w:rsidP="00FB1A1E">
            <w:pPr>
              <w:pStyle w:val="TAL"/>
              <w:jc w:val="center"/>
            </w:pPr>
            <w:ins w:id="5" w:author="Lishitao" w:date="2023-10-12T08:19:00Z">
              <w:r>
                <w:t>T/</w:t>
              </w:r>
            </w:ins>
            <w:r w:rsidR="0020424F" w:rsidRPr="00F17505">
              <w:t>F</w:t>
            </w:r>
            <w:ins w:id="6" w:author="Lishitao" w:date="2023-10-12T08:22:00Z">
              <w:r>
                <w:t xml:space="preserve"> </w:t>
              </w:r>
            </w:ins>
            <w:ins w:id="7" w:author="Lishitao" w:date="2023-10-12T08:21:00Z">
              <w:r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9BF8D6" w14:textId="77777777" w:rsidR="0020424F" w:rsidRPr="00F17505" w:rsidRDefault="0020424F" w:rsidP="00FB1A1E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A5F799" w14:textId="77777777" w:rsidR="0020424F" w:rsidRPr="00F17505" w:rsidRDefault="0020424F" w:rsidP="00FB1A1E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20424F" w:rsidRPr="00F17505" w14:paraId="7A6BCB64" w14:textId="77777777" w:rsidTr="00FB1A1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FB2F5B" w14:textId="77777777" w:rsidR="0020424F" w:rsidRPr="00F17505" w:rsidRDefault="0020424F" w:rsidP="00FB1A1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549526" w14:textId="77777777" w:rsidR="0020424F" w:rsidRPr="00F17505" w:rsidRDefault="0020424F" w:rsidP="00FB1A1E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EA732C" w14:textId="77777777" w:rsidR="0020424F" w:rsidRPr="00F17505" w:rsidRDefault="0020424F" w:rsidP="00FB1A1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8514AD0" w14:textId="2110285B" w:rsidR="0020424F" w:rsidRPr="00F17505" w:rsidRDefault="00E72230" w:rsidP="00FB1A1E">
            <w:pPr>
              <w:pStyle w:val="TAL"/>
              <w:jc w:val="center"/>
            </w:pPr>
            <w:ins w:id="8" w:author="Lishitao" w:date="2023-10-12T08:21:00Z">
              <w:r>
                <w:t>T/</w:t>
              </w:r>
            </w:ins>
            <w:r w:rsidR="0020424F" w:rsidRPr="00F17505">
              <w:t>F</w:t>
            </w:r>
            <w:ins w:id="9" w:author="Lishitao" w:date="2023-10-12T08:22:00Z">
              <w:r>
                <w:t xml:space="preserve"> </w:t>
              </w:r>
            </w:ins>
            <w:ins w:id="10" w:author="Lishitao" w:date="2023-10-12T08:21:00Z">
              <w:r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AFB7AC" w14:textId="77777777" w:rsidR="0020424F" w:rsidRPr="00F17505" w:rsidRDefault="0020424F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261E79" w14:textId="77777777" w:rsidR="0020424F" w:rsidRPr="00F17505" w:rsidRDefault="0020424F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20424F" w:rsidRPr="00F17505" w14:paraId="5E8EF20A" w14:textId="77777777" w:rsidTr="00FB1A1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66A774" w14:textId="77777777" w:rsidR="0020424F" w:rsidRPr="00F17505" w:rsidRDefault="0020424F" w:rsidP="00FB1A1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lang w:eastAsia="zh-CN"/>
              </w:rPr>
              <w:t>erformanceMetric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32C4D0" w14:textId="77777777" w:rsidR="0020424F" w:rsidRPr="00F17505" w:rsidRDefault="0020424F" w:rsidP="00FB1A1E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B537D4" w14:textId="77777777" w:rsidR="0020424F" w:rsidRPr="00F17505" w:rsidRDefault="0020424F" w:rsidP="00FB1A1E">
            <w:pPr>
              <w:pStyle w:val="TAL"/>
              <w:jc w:val="center"/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2B98CE" w14:textId="03E8F145" w:rsidR="0020424F" w:rsidRPr="00F17505" w:rsidRDefault="00E72230" w:rsidP="00FB1A1E">
            <w:pPr>
              <w:pStyle w:val="TAL"/>
              <w:jc w:val="center"/>
            </w:pPr>
            <w:ins w:id="11" w:author="Lishitao" w:date="2023-10-12T08:21:00Z">
              <w:r>
                <w:rPr>
                  <w:lang w:eastAsia="zh-CN"/>
                </w:rPr>
                <w:t>T/</w:t>
              </w:r>
            </w:ins>
            <w:r w:rsidR="0020424F" w:rsidRPr="00F17505">
              <w:rPr>
                <w:rFonts w:hint="eastAsia"/>
                <w:lang w:eastAsia="zh-CN"/>
              </w:rPr>
              <w:t>F</w:t>
            </w:r>
            <w:ins w:id="12" w:author="Lishitao" w:date="2023-10-12T08:22:00Z">
              <w:r>
                <w:rPr>
                  <w:lang w:eastAsia="zh-CN"/>
                </w:rPr>
                <w:t xml:space="preserve"> </w:t>
              </w:r>
            </w:ins>
            <w:ins w:id="13" w:author="Lishitao" w:date="2023-10-12T08:21:00Z">
              <w:r>
                <w:rPr>
                  <w:rFonts w:cs="Arial"/>
                  <w:lang w:eastAsia="zh-CN"/>
                </w:rPr>
                <w:t>(NOTE)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91FA0B" w14:textId="77777777" w:rsidR="0020424F" w:rsidRPr="00F17505" w:rsidRDefault="0020424F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323E5A" w14:textId="77777777" w:rsidR="0020424F" w:rsidRPr="00F17505" w:rsidRDefault="0020424F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rFonts w:hint="eastAsia"/>
                <w:lang w:eastAsia="zh-CN"/>
              </w:rPr>
              <w:t>T</w:t>
            </w:r>
          </w:p>
        </w:tc>
      </w:tr>
      <w:tr w:rsidR="0020424F" w:rsidRPr="00F17505" w14:paraId="03F5C8C2" w14:textId="77777777" w:rsidTr="00FB1A1E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E8407A" w14:textId="77777777" w:rsidR="0020424F" w:rsidRPr="00F17505" w:rsidRDefault="0020424F" w:rsidP="00FB1A1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decisionConfidenceScore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FE4FCD" w14:textId="77777777" w:rsidR="0020424F" w:rsidRPr="00F17505" w:rsidRDefault="0020424F" w:rsidP="00FB1A1E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485041" w14:textId="77777777" w:rsidR="0020424F" w:rsidRPr="00F17505" w:rsidRDefault="0020424F" w:rsidP="00FB1A1E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3B8CDA" w14:textId="77777777" w:rsidR="0020424F" w:rsidRPr="00F17505" w:rsidRDefault="0020424F" w:rsidP="00FB1A1E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976CB9" w14:textId="77777777" w:rsidR="0020424F" w:rsidRPr="00F17505" w:rsidRDefault="0020424F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32D3D7" w14:textId="77777777" w:rsidR="0020424F" w:rsidRPr="00F17505" w:rsidRDefault="0020424F" w:rsidP="00FB1A1E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E72230" w:rsidRPr="00F17505" w14:paraId="310D294F" w14:textId="77777777" w:rsidTr="00FB138E">
        <w:trPr>
          <w:cantSplit/>
          <w:jc w:val="center"/>
          <w:ins w:id="14" w:author="Lishitao" w:date="2023-10-12T08:21:00Z"/>
        </w:trPr>
        <w:tc>
          <w:tcPr>
            <w:tcW w:w="9526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1C9858" w14:textId="194C81A6" w:rsidR="00E72230" w:rsidRPr="00F17505" w:rsidRDefault="00E72230" w:rsidP="00F47EAA">
            <w:pPr>
              <w:pStyle w:val="TAN"/>
              <w:rPr>
                <w:ins w:id="15" w:author="Lishitao" w:date="2023-10-12T08:21:00Z"/>
                <w:lang w:eastAsia="zh-CN"/>
              </w:rPr>
            </w:pPr>
            <w:ins w:id="16" w:author="Lishitao" w:date="2023-10-12T08:22:00Z">
              <w:r w:rsidRPr="00F47EAA">
                <w:rPr>
                  <w:rFonts w:eastAsia="宋体"/>
                </w:rPr>
                <w:t>NOTE:</w:t>
              </w:r>
            </w:ins>
            <w:bookmarkStart w:id="17" w:name="_GoBack"/>
            <w:bookmarkEnd w:id="17"/>
            <w:ins w:id="18" w:author="Lishitao" w:date="2023-10-12T08:45:00Z">
              <w:r w:rsidR="00F47EAA">
                <w:tab/>
              </w:r>
            </w:ins>
            <w:ins w:id="19" w:author="Lishitao" w:date="2023-10-12T08:22:00Z">
              <w:r w:rsidRPr="00F47EAA">
                <w:rPr>
                  <w:rFonts w:eastAsia="宋体"/>
                </w:rPr>
                <w:t xml:space="preserve">The </w:t>
              </w:r>
              <w:proofErr w:type="spellStart"/>
              <w:r w:rsidRPr="00F47EAA">
                <w:rPr>
                  <w:rFonts w:eastAsia="宋体"/>
                </w:rPr>
                <w:t>isWritable</w:t>
              </w:r>
              <w:proofErr w:type="spellEnd"/>
              <w:r w:rsidRPr="00F47EAA">
                <w:rPr>
                  <w:rFonts w:eastAsia="宋体"/>
                </w:rPr>
                <w:t xml:space="preserve"> qualifier is “T” if the attribute</w:t>
              </w:r>
            </w:ins>
            <w:ins w:id="20" w:author="Lishitao" w:date="2023-10-12T08:25:00Z">
              <w:r w:rsidRPr="00F47EAA">
                <w:rPr>
                  <w:rFonts w:eastAsia="宋体"/>
                </w:rPr>
                <w:t xml:space="preserve"> is used in </w:t>
              </w:r>
              <w:proofErr w:type="spellStart"/>
              <w:r w:rsidRPr="00F47EAA">
                <w:rPr>
                  <w:rFonts w:eastAsia="宋体"/>
                </w:rPr>
                <w:t>MLTrainingRequest</w:t>
              </w:r>
            </w:ins>
            <w:proofErr w:type="spellEnd"/>
            <w:ins w:id="21" w:author="Lishitao" w:date="2023-10-12T08:22:00Z">
              <w:r w:rsidRPr="00F47EAA">
                <w:rPr>
                  <w:rFonts w:eastAsia="宋体"/>
                </w:rPr>
                <w:t xml:space="preserve">; The </w:t>
              </w:r>
              <w:proofErr w:type="spellStart"/>
              <w:r w:rsidRPr="00F47EAA">
                <w:rPr>
                  <w:rFonts w:eastAsia="宋体"/>
                </w:rPr>
                <w:t>isWritable</w:t>
              </w:r>
              <w:proofErr w:type="spellEnd"/>
              <w:r w:rsidRPr="00F47EAA">
                <w:rPr>
                  <w:rFonts w:eastAsia="宋体"/>
                </w:rPr>
                <w:t xml:space="preserve"> qualifier is "F" otherwise.</w:t>
              </w:r>
            </w:ins>
          </w:p>
        </w:tc>
      </w:tr>
      <w:bookmarkEnd w:id="2"/>
      <w:bookmarkEnd w:id="3"/>
      <w:bookmarkEnd w:id="4"/>
    </w:tbl>
    <w:p w14:paraId="74D81C7D" w14:textId="548D1614" w:rsidR="002A2FB8" w:rsidRPr="00CD4D69" w:rsidRDefault="002A2FB8" w:rsidP="004E322A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1456EC09" w:rsidR="00D65E08" w:rsidRPr="00CD4D69" w:rsidRDefault="004E322A" w:rsidP="004E322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E322A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D65E08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65E08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A5798A7" w14:textId="0E4A3701" w:rsidR="004E322A" w:rsidRDefault="00E72230" w:rsidP="004E322A">
      <w:pPr>
        <w:rPr>
          <w:ins w:id="22" w:author="HW" w:date="2023-08-09T11:01:00Z"/>
          <w:rFonts w:hint="eastAsia"/>
          <w:lang w:eastAsia="zh-CN"/>
        </w:rPr>
      </w:pPr>
      <w:r>
        <w:rPr>
          <w:rFonts w:hint="eastAsia"/>
          <w:lang w:eastAsia="zh-CN"/>
        </w:rPr>
        <w:t>V</w:t>
      </w:r>
      <w:r>
        <w:rPr>
          <w:lang w:eastAsia="zh-CN"/>
        </w:rPr>
        <w:t>oid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22A" w:rsidRPr="00CD4D69" w14:paraId="6801C921" w14:textId="77777777" w:rsidTr="00870A99">
        <w:tc>
          <w:tcPr>
            <w:tcW w:w="9521" w:type="dxa"/>
            <w:shd w:val="clear" w:color="auto" w:fill="FFFFCC"/>
            <w:vAlign w:val="center"/>
          </w:tcPr>
          <w:p w14:paraId="77BEA661" w14:textId="4D8FEFEB" w:rsidR="004E322A" w:rsidRPr="00CD4D69" w:rsidRDefault="004E322A" w:rsidP="004E322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4E322A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1AC5AC5" w14:textId="0AC74186" w:rsidR="004E322A" w:rsidRPr="00F17505" w:rsidRDefault="00E72230" w:rsidP="004E322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V</w:t>
      </w:r>
      <w:r>
        <w:rPr>
          <w:lang w:eastAsia="zh-CN"/>
        </w:rPr>
        <w:t>oid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22A" w:rsidRPr="00CD4D69" w14:paraId="39E5C342" w14:textId="77777777" w:rsidTr="00870A99">
        <w:tc>
          <w:tcPr>
            <w:tcW w:w="9521" w:type="dxa"/>
            <w:shd w:val="clear" w:color="auto" w:fill="FFFFCC"/>
            <w:vAlign w:val="center"/>
          </w:tcPr>
          <w:p w14:paraId="0C9B38FC" w14:textId="77777777" w:rsidR="004E322A" w:rsidRPr="00CD4D69" w:rsidRDefault="004E322A" w:rsidP="00870A9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4E322A" w:rsidRDefault="00D65E08" w:rsidP="00D65E08">
      <w:pPr>
        <w:rPr>
          <w:noProof/>
        </w:rPr>
      </w:pPr>
    </w:p>
    <w:sectPr w:rsidR="00D65E08" w:rsidRPr="004E32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06F5F" w14:textId="77777777" w:rsidR="00FD1AAE" w:rsidRDefault="00FD1AAE">
      <w:r>
        <w:separator/>
      </w:r>
    </w:p>
  </w:endnote>
  <w:endnote w:type="continuationSeparator" w:id="0">
    <w:p w14:paraId="12C7D6FE" w14:textId="77777777" w:rsidR="00FD1AAE" w:rsidRDefault="00FD1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ECFF3" w14:textId="77777777" w:rsidR="00FD1AAE" w:rsidRDefault="00FD1AAE">
      <w:r>
        <w:separator/>
      </w:r>
    </w:p>
  </w:footnote>
  <w:footnote w:type="continuationSeparator" w:id="0">
    <w:p w14:paraId="735DEAE5" w14:textId="77777777" w:rsidR="00FD1AAE" w:rsidRDefault="00FD1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00"/>
    <w:rsid w:val="0004021B"/>
    <w:rsid w:val="0004285A"/>
    <w:rsid w:val="00091B3F"/>
    <w:rsid w:val="0009769D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1F1F9A"/>
    <w:rsid w:val="0020424F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E2BAE"/>
    <w:rsid w:val="002E472E"/>
    <w:rsid w:val="00305409"/>
    <w:rsid w:val="003066B8"/>
    <w:rsid w:val="00314D74"/>
    <w:rsid w:val="0034108E"/>
    <w:rsid w:val="003609EF"/>
    <w:rsid w:val="0036231A"/>
    <w:rsid w:val="003632F3"/>
    <w:rsid w:val="003705F3"/>
    <w:rsid w:val="00374DD4"/>
    <w:rsid w:val="00382D1E"/>
    <w:rsid w:val="003B2266"/>
    <w:rsid w:val="003C127D"/>
    <w:rsid w:val="003D1711"/>
    <w:rsid w:val="003D5CF8"/>
    <w:rsid w:val="003E1A36"/>
    <w:rsid w:val="003E28A9"/>
    <w:rsid w:val="003F3D0B"/>
    <w:rsid w:val="0040340D"/>
    <w:rsid w:val="00405FBB"/>
    <w:rsid w:val="00410371"/>
    <w:rsid w:val="00414A55"/>
    <w:rsid w:val="0041719A"/>
    <w:rsid w:val="004242F1"/>
    <w:rsid w:val="00444103"/>
    <w:rsid w:val="00454BB1"/>
    <w:rsid w:val="0047135E"/>
    <w:rsid w:val="004A0A29"/>
    <w:rsid w:val="004A52C6"/>
    <w:rsid w:val="004B75B7"/>
    <w:rsid w:val="004C40C8"/>
    <w:rsid w:val="004C4626"/>
    <w:rsid w:val="004E081E"/>
    <w:rsid w:val="004E322A"/>
    <w:rsid w:val="005009D9"/>
    <w:rsid w:val="0051327D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11A0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1AC"/>
    <w:rsid w:val="007977A8"/>
    <w:rsid w:val="007A0D45"/>
    <w:rsid w:val="007B512A"/>
    <w:rsid w:val="007C2097"/>
    <w:rsid w:val="007D6A07"/>
    <w:rsid w:val="007F7259"/>
    <w:rsid w:val="008040A8"/>
    <w:rsid w:val="008279FA"/>
    <w:rsid w:val="008371A4"/>
    <w:rsid w:val="00844DBE"/>
    <w:rsid w:val="008472B8"/>
    <w:rsid w:val="00850DA2"/>
    <w:rsid w:val="008577A8"/>
    <w:rsid w:val="008626E7"/>
    <w:rsid w:val="00867165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67A7"/>
    <w:rsid w:val="00C77C82"/>
    <w:rsid w:val="00C95442"/>
    <w:rsid w:val="00C95985"/>
    <w:rsid w:val="00CA552B"/>
    <w:rsid w:val="00CB4F26"/>
    <w:rsid w:val="00CB684C"/>
    <w:rsid w:val="00CC1125"/>
    <w:rsid w:val="00CC5026"/>
    <w:rsid w:val="00CC68D0"/>
    <w:rsid w:val="00CD4D69"/>
    <w:rsid w:val="00CE401C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00B0"/>
    <w:rsid w:val="00E11B83"/>
    <w:rsid w:val="00E13F3D"/>
    <w:rsid w:val="00E34898"/>
    <w:rsid w:val="00E4555B"/>
    <w:rsid w:val="00E72230"/>
    <w:rsid w:val="00E91538"/>
    <w:rsid w:val="00EA747E"/>
    <w:rsid w:val="00EB09B7"/>
    <w:rsid w:val="00EE7D7C"/>
    <w:rsid w:val="00F05244"/>
    <w:rsid w:val="00F124B3"/>
    <w:rsid w:val="00F25D98"/>
    <w:rsid w:val="00F300FB"/>
    <w:rsid w:val="00F41E14"/>
    <w:rsid w:val="00F47EAA"/>
    <w:rsid w:val="00F76CCF"/>
    <w:rsid w:val="00FB6386"/>
    <w:rsid w:val="00FC5550"/>
    <w:rsid w:val="00FD1AAE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ANChar">
    <w:name w:val="TAN Char"/>
    <w:link w:val="TAN"/>
    <w:qFormat/>
    <w:locked/>
    <w:rsid w:val="00F47EA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48F5C-6869-4340-9462-E559BF846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2023-10-12T00:18:00Z</dcterms:created>
  <dcterms:modified xsi:type="dcterms:W3CDTF">2023-10-12T00:45:00Z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(3)1VcSiGDmT6PyiSZ1zqRHR572eaEDgdZQiRZkLazNhzFP2NdxLs7jh1Pizm5thWXSBvJeQiKA
pMJHkmw/kpSSlKphhbDYXo0KdBY+YWS5MReSmpHddyWGnCTIU/0/leJHGBf22CIRldfVRNgR
6ijobG2brIq1LxfUry21Bibwio/IZopaK3fmbTgHhHugW/BXBL97b+TU5xWZ4m1zVMxuMmkj
YVljhk1T8eI7d5dfGn</vt:lpwstr>
  </property>
  <property fmtid="{D5CDD505-2E9C-101B-9397-08002B2CF9AE}" pid="22" name="_2015_ms_pID_7253431">
    <vt:lpwstr>W5DD5kD0Ln3d5pu23npfY2SmaYoqXuinbg7WLkX/2jZbk9I2ceJyOj
GbC2apORmJylxenz3hJ/vQMMpUgrY5Ey13WCIAJ48kPC3DkqlICTLCU2OEp7ZcoKHXkSRa0G
CkJCcQK6Bpvh5IDvAQNUkRSJEoohjsLtE/35jXCcUt6W71OK9B0u1hnzIqhqX+La26E8PNsp
iAO2xolK4RhPScbbpFcWAPpe2x7bc2NaoVED</vt:lpwstr>
  </property>
  <property fmtid="{D5CDD505-2E9C-101B-9397-08002B2CF9AE}" pid="23" name="_2015_ms_pID_7253432">
    <vt:lpwstr>0A==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